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1005C0F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023DB4" w:rsidRPr="00023DB4">
        <w:rPr>
          <w:b/>
          <w:i/>
          <w:noProof/>
          <w:sz w:val="28"/>
        </w:rPr>
        <w:t>S5-245596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</w:p>
    <w:p w14:paraId="2C458A19" w14:textId="0F98FA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>New charging solution for API invoker management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0C52788A" w14:textId="46988AE1" w:rsidR="00746F06" w:rsidRDefault="00746F06" w:rsidP="00746F06">
      <w:pPr>
        <w:pStyle w:val="40"/>
        <w:rPr>
          <w:ins w:id="5" w:author="HW01" w:date="2024-09-23T16:21:00Z"/>
          <w:lang w:val="x-none" w:eastAsia="zh-CN"/>
        </w:rPr>
      </w:pPr>
      <w:ins w:id="6" w:author="HW01" w:date="2024-09-23T16:21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5.</w:t>
        </w:r>
      </w:ins>
      <w:ins w:id="7" w:author="HW01" w:date="2024-09-23T17:05:00Z">
        <w:r w:rsidR="00FB0FC8">
          <w:rPr>
            <w:lang w:val="en-US" w:eastAsia="zh-CN"/>
          </w:rPr>
          <w:t>y</w:t>
        </w:r>
      </w:ins>
      <w:proofErr w:type="gramEnd"/>
      <w:ins w:id="8" w:author="HW01" w:date="2024-09-23T16:21:00Z"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</w:t>
        </w:r>
      </w:ins>
      <w:ins w:id="9" w:author="HW01" w:date="2024-09-23T16:22:00Z">
        <w:r>
          <w:rPr>
            <w:lang w:eastAsia="zh-CN"/>
          </w:rPr>
          <w:t>y</w:t>
        </w:r>
      </w:ins>
      <w:ins w:id="10" w:author="HW01" w:date="2024-09-23T16:21:00Z">
        <w:r>
          <w:rPr>
            <w:lang w:eastAsia="zh-CN"/>
          </w:rPr>
          <w:t xml:space="preserve">: API invoker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by via CAPIF</w:t>
        </w:r>
      </w:ins>
    </w:p>
    <w:p w14:paraId="52E6F988" w14:textId="65A48D29" w:rsidR="00746F06" w:rsidRDefault="00746F06" w:rsidP="00746F06">
      <w:pPr>
        <w:pStyle w:val="50"/>
        <w:rPr>
          <w:ins w:id="11" w:author="HW01" w:date="2024-09-23T16:21:00Z"/>
        </w:rPr>
      </w:pPr>
      <w:ins w:id="12" w:author="HW01" w:date="2024-09-23T16:21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</w:t>
        </w:r>
        <w:r>
          <w:t>.</w:t>
        </w:r>
      </w:ins>
      <w:ins w:id="13" w:author="HW01" w:date="2024-09-23T17:05:00Z">
        <w:r w:rsidR="00FB0FC8">
          <w:rPr>
            <w:lang w:val="en-US" w:eastAsia="zh-CN"/>
          </w:rPr>
          <w:t>y</w:t>
        </w:r>
      </w:ins>
      <w:ins w:id="14" w:author="HW01" w:date="2024-09-23T16:21:00Z">
        <w:r>
          <w:t>.</w:t>
        </w:r>
        <w:proofErr w:type="gramEnd"/>
        <w:r>
          <w:t>1</w:t>
        </w:r>
        <w:r>
          <w:tab/>
          <w:t>General description</w:t>
        </w:r>
      </w:ins>
    </w:p>
    <w:p w14:paraId="01FFC77A" w14:textId="5DF3E50B" w:rsidR="00746F06" w:rsidRDefault="00746F06" w:rsidP="00746F06">
      <w:pPr>
        <w:rPr>
          <w:ins w:id="15" w:author="HW01" w:date="2024-09-23T16:21:00Z"/>
        </w:rPr>
      </w:pPr>
      <w:ins w:id="16" w:author="HW01" w:date="2024-09-23T16:21:00Z">
        <w:r>
          <w:t xml:space="preserve">This solution </w:t>
        </w:r>
        <w:r>
          <w:rPr>
            <w:lang w:eastAsia="zh-CN"/>
          </w:rPr>
          <w:t>#</w:t>
        </w:r>
        <w:proofErr w:type="gramStart"/>
        <w:r>
          <w:rPr>
            <w:lang w:eastAsia="zh-CN"/>
          </w:rPr>
          <w:t>1.</w:t>
        </w:r>
      </w:ins>
      <w:ins w:id="17" w:author="HW01" w:date="2024-09-23T17:05:00Z">
        <w:r w:rsidR="00FB0FC8">
          <w:rPr>
            <w:lang w:eastAsia="zh-CN"/>
          </w:rPr>
          <w:t>y</w:t>
        </w:r>
      </w:ins>
      <w:proofErr w:type="gramEnd"/>
      <w:ins w:id="18" w:author="HW01" w:date="2024-09-23T16:21:00Z"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#1.2</w:t>
        </w:r>
        <w:r>
          <w:t xml:space="preserve">. </w:t>
        </w:r>
      </w:ins>
    </w:p>
    <w:p w14:paraId="4C944A78" w14:textId="435C12F2" w:rsidR="00746F06" w:rsidRDefault="00746F06" w:rsidP="00746F06">
      <w:pPr>
        <w:pStyle w:val="50"/>
        <w:keepNext w:val="0"/>
        <w:rPr>
          <w:ins w:id="19" w:author="HW01" w:date="2024-09-23T16:21:00Z"/>
        </w:rPr>
      </w:pPr>
      <w:ins w:id="20" w:author="HW01" w:date="2024-09-23T16:21:00Z">
        <w:r>
          <w:t>6.1.</w:t>
        </w:r>
        <w:proofErr w:type="gramStart"/>
        <w:r>
          <w:t>5.</w:t>
        </w:r>
      </w:ins>
      <w:ins w:id="21" w:author="HW01" w:date="2024-09-23T17:05:00Z">
        <w:r w:rsidR="00FB0FC8">
          <w:t>y</w:t>
        </w:r>
      </w:ins>
      <w:ins w:id="22" w:author="HW01" w:date="2024-09-23T16:21:00Z">
        <w:r>
          <w:t>.</w:t>
        </w:r>
        <w:proofErr w:type="gramEnd"/>
        <w:r>
          <w:t>2</w:t>
        </w:r>
        <w:r>
          <w:tab/>
          <w:t>Architecture description</w:t>
        </w:r>
      </w:ins>
    </w:p>
    <w:p w14:paraId="6FF9AB72" w14:textId="6CEE4B7C" w:rsidR="00746F06" w:rsidRDefault="00746F06" w:rsidP="00746F06">
      <w:pPr>
        <w:rPr>
          <w:ins w:id="23" w:author="HW01" w:date="2024-09-23T16:21:00Z"/>
        </w:rPr>
      </w:pPr>
      <w:ins w:id="24" w:author="HW01" w:date="2024-09-23T16:21:00Z">
        <w:r>
          <w:t>The architecture is the same with the Figure 6.1.5.</w:t>
        </w:r>
      </w:ins>
      <w:ins w:id="25" w:author="HW01" w:date="2024-09-23T16:24:00Z">
        <w:r w:rsidR="00A54061">
          <w:t>x</w:t>
        </w:r>
      </w:ins>
      <w:ins w:id="26" w:author="HW01" w:date="2024-09-23T16:21:00Z">
        <w:r>
          <w:t>.2-1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Charging. </w:t>
        </w:r>
      </w:ins>
    </w:p>
    <w:p w14:paraId="58331AB1" w14:textId="13394DE3" w:rsidR="00746F06" w:rsidRDefault="00746F06" w:rsidP="00746F06">
      <w:pPr>
        <w:pStyle w:val="50"/>
        <w:rPr>
          <w:ins w:id="27" w:author="HW01" w:date="2024-09-23T16:21:00Z"/>
          <w:lang w:val="x-none"/>
        </w:rPr>
      </w:pPr>
      <w:ins w:id="28" w:author="HW01" w:date="2024-09-23T16:21:00Z">
        <w:r>
          <w:t>6.1.</w:t>
        </w:r>
        <w:proofErr w:type="gramStart"/>
        <w:r>
          <w:t>5.</w:t>
        </w:r>
      </w:ins>
      <w:ins w:id="29" w:author="HW01" w:date="2024-09-23T17:05:00Z">
        <w:r w:rsidR="00FB0FC8">
          <w:t>y</w:t>
        </w:r>
      </w:ins>
      <w:ins w:id="30" w:author="HW01" w:date="2024-09-23T16:21:00Z">
        <w:r>
          <w:t>.</w:t>
        </w:r>
        <w:proofErr w:type="gramEnd"/>
        <w:r>
          <w:t>3</w:t>
        </w:r>
        <w:r>
          <w:tab/>
          <w:t xml:space="preserve">Procedures description </w:t>
        </w:r>
      </w:ins>
    </w:p>
    <w:p w14:paraId="3B93CFE4" w14:textId="74E9D1B5" w:rsidR="00746F06" w:rsidRDefault="00746F06" w:rsidP="00746F06">
      <w:pPr>
        <w:rPr>
          <w:ins w:id="31" w:author="HW01" w:date="2024-09-23T16:21:00Z"/>
          <w:lang w:eastAsia="zh-CN"/>
        </w:rPr>
      </w:pPr>
      <w:ins w:id="32" w:author="HW01" w:date="2024-09-23T16:21:00Z">
        <w:r>
          <w:rPr>
            <w:lang w:eastAsia="zh-CN"/>
          </w:rPr>
          <w:t xml:space="preserve">The </w:t>
        </w:r>
      </w:ins>
      <w:ins w:id="33" w:author="HW01" w:date="2024-09-23T17:05:00Z">
        <w:r w:rsidR="00FB0FC8">
          <w:rPr>
            <w:lang w:eastAsia="zh-CN"/>
          </w:rPr>
          <w:t>F</w:t>
        </w:r>
      </w:ins>
      <w:ins w:id="34" w:author="HW01" w:date="2024-09-23T16:21:00Z">
        <w:r>
          <w:rPr>
            <w:lang w:eastAsia="zh-CN"/>
          </w:rPr>
          <w:t xml:space="preserve">igure </w:t>
        </w:r>
        <w:r>
          <w:t>6.1.5.</w:t>
        </w:r>
      </w:ins>
      <w:ins w:id="35" w:author="HW01" w:date="2024-09-23T17:05:00Z">
        <w:r w:rsidR="00FB0FC8">
          <w:t>y</w:t>
        </w:r>
      </w:ins>
      <w:ins w:id="36" w:author="HW01" w:date="2024-09-23T16:21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>CCF Converged charging for API invoker management</w:t>
        </w:r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</w:t>
        </w:r>
      </w:ins>
      <w:ins w:id="37" w:author="HW01" w:date="2024-09-23T17:05:00Z">
        <w:r w:rsidR="00FB0FC8">
          <w:rPr>
            <w:lang w:eastAsia="zh-CN"/>
          </w:rPr>
          <w:t>F</w:t>
        </w:r>
      </w:ins>
      <w:ins w:id="38" w:author="HW01" w:date="2024-09-23T17:06:00Z">
        <w:r w:rsidR="00FB0FC8">
          <w:rPr>
            <w:lang w:eastAsia="zh-CN"/>
          </w:rPr>
          <w:t>igure</w:t>
        </w:r>
      </w:ins>
      <w:ins w:id="39" w:author="HW01" w:date="2024-09-23T16:21:00Z">
        <w:r>
          <w:rPr>
            <w:lang w:eastAsia="zh-CN"/>
          </w:rPr>
          <w:t xml:space="preserve"> </w:t>
        </w:r>
        <w:r w:rsidRPr="008F7A89">
          <w:t>8.</w:t>
        </w:r>
        <w:r>
          <w:t>1</w:t>
        </w:r>
        <w:r w:rsidRPr="008F7A89">
          <w:t>.3-1</w:t>
        </w:r>
        <w:r>
          <w:t xml:space="preserve"> and </w:t>
        </w:r>
        <w:r w:rsidRPr="008F7A89">
          <w:t>8.</w:t>
        </w:r>
        <w:r>
          <w:t>2</w:t>
        </w:r>
        <w:r w:rsidRPr="008F7A89">
          <w:t>.3</w:t>
        </w:r>
        <w:r>
          <w:t xml:space="preserve">-1 about the </w:t>
        </w:r>
      </w:ins>
      <w:ins w:id="40" w:author="HW01" w:date="2024-09-23T17:06:00Z">
        <w:r w:rsidR="00FB0FC8">
          <w:t>p</w:t>
        </w:r>
      </w:ins>
      <w:ins w:id="41" w:author="HW01" w:date="2024-09-23T16:21:00Z">
        <w:r>
          <w:t>rocedure for onboard</w:t>
        </w:r>
      </w:ins>
      <w:ins w:id="42" w:author="HW01" w:date="2024-09-23T17:06:00Z">
        <w:r w:rsidR="00FB0FC8">
          <w:t>ing</w:t>
        </w:r>
      </w:ins>
      <w:ins w:id="43" w:author="HW01" w:date="2024-09-23T16:21:00Z">
        <w:r>
          <w:t xml:space="preserve"> and offboard</w:t>
        </w:r>
      </w:ins>
      <w:ins w:id="44" w:author="HW01" w:date="2024-09-23T17:06:00Z">
        <w:r w:rsidR="00FB0FC8">
          <w:t>ing</w:t>
        </w:r>
      </w:ins>
      <w:ins w:id="45" w:author="HW01" w:date="2024-09-23T16:21:00Z">
        <w:r>
          <w:t xml:space="preserve"> API invoker</w:t>
        </w:r>
        <w:r>
          <w:rPr>
            <w:noProof/>
            <w:lang w:val="en-US"/>
          </w:rPr>
          <w:t xml:space="preserve"> in the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bookmarkStart w:id="46" w:name="_GoBack"/>
    <w:p w14:paraId="309B44A2" w14:textId="2B2DDE4F" w:rsidR="00746F06" w:rsidRDefault="00FF4D43" w:rsidP="00746F06">
      <w:pPr>
        <w:pStyle w:val="TH"/>
        <w:rPr>
          <w:ins w:id="47" w:author="HW01" w:date="2024-09-23T16:21:00Z"/>
        </w:rPr>
      </w:pPr>
      <w:ins w:id="48" w:author="HW01" w:date="2024-09-23T16:21:00Z">
        <w:r w:rsidRPr="00117DBB">
          <w:rPr>
            <w:noProof/>
          </w:rPr>
          <w:object w:dxaOrig="6792" w:dyaOrig="3430" w14:anchorId="07C42F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7pt;height:196.85pt" o:ole="">
              <v:imagedata r:id="rId7" o:title="" croptop="6050f" cropbottom="4237f" cropleft="11671f"/>
            </v:shape>
            <o:OLEObject Type="Embed" ProgID="Visio.Drawing.11" ShapeID="_x0000_i1025" DrawAspect="Content" ObjectID="_1789547362" r:id="rId8"/>
          </w:object>
        </w:r>
      </w:ins>
      <w:bookmarkEnd w:id="46"/>
    </w:p>
    <w:p w14:paraId="4FA4B66B" w14:textId="77E3DAA3" w:rsidR="00746F06" w:rsidRDefault="00746F06" w:rsidP="00746F06">
      <w:pPr>
        <w:pStyle w:val="TF"/>
        <w:rPr>
          <w:ins w:id="49" w:author="HW01" w:date="2024-09-23T16:21:00Z"/>
        </w:rPr>
      </w:pPr>
      <w:ins w:id="50" w:author="HW01" w:date="2024-09-23T16:21:00Z">
        <w:r>
          <w:t>Figure 6.1.5.</w:t>
        </w:r>
      </w:ins>
      <w:ins w:id="51" w:author="HW01" w:date="2024-09-23T17:06:00Z">
        <w:r w:rsidR="00C20B53">
          <w:t>y</w:t>
        </w:r>
      </w:ins>
      <w:ins w:id="52" w:author="HW01" w:date="2024-09-23T16:21:00Z">
        <w:r>
          <w:t>.3-1: Charging Procedure for API invoker management to the CAPIF (</w:t>
        </w:r>
        <w:r>
          <w:rPr>
            <w:rFonts w:hint="eastAsia"/>
            <w:lang w:eastAsia="zh-CN"/>
          </w:rPr>
          <w:t>P</w:t>
        </w:r>
        <w:r>
          <w:t>EC)</w:t>
        </w:r>
      </w:ins>
    </w:p>
    <w:p w14:paraId="73B5E145" w14:textId="70A7C9B0" w:rsidR="00C20B53" w:rsidRDefault="00746F06" w:rsidP="008610DB">
      <w:pPr>
        <w:pStyle w:val="B1"/>
        <w:rPr>
          <w:ins w:id="53" w:author="HW01" w:date="2024-09-23T17:07:00Z"/>
        </w:rPr>
      </w:pPr>
      <w:ins w:id="54" w:author="HW01" w:date="2024-09-23T16:21:00Z">
        <w:r>
          <w:t>1.</w:t>
        </w:r>
        <w:r>
          <w:tab/>
        </w:r>
      </w:ins>
      <w:ins w:id="55" w:author="HW01" w:date="2024-09-23T17:07:00Z">
        <w:r w:rsidR="00C20B53" w:rsidRPr="00A45C25">
          <w:rPr>
            <w:lang w:val="en-US"/>
          </w:rPr>
          <w:t xml:space="preserve">The CAPIF supports </w:t>
        </w:r>
        <w:r w:rsidR="00C20B53">
          <w:rPr>
            <w:lang w:val="en-US"/>
          </w:rPr>
          <w:t xml:space="preserve">management of API invoker with </w:t>
        </w:r>
        <w:proofErr w:type="spellStart"/>
        <w:r w:rsidR="00C20B53" w:rsidRPr="00C20B53">
          <w:rPr>
            <w:lang w:val="en-US"/>
          </w:rPr>
          <w:t>CAPIF_API_invoker_management</w:t>
        </w:r>
        <w:proofErr w:type="spellEnd"/>
        <w:r w:rsidR="00C20B53" w:rsidRPr="00C20B53">
          <w:rPr>
            <w:lang w:val="en-US"/>
          </w:rPr>
          <w:t xml:space="preserve"> API</w:t>
        </w:r>
        <w:r w:rsidR="00C20B53">
          <w:rPr>
            <w:lang w:val="en-US"/>
          </w:rPr>
          <w:t>, including onboard</w:t>
        </w:r>
      </w:ins>
      <w:ins w:id="56" w:author="HW01" w:date="2024-09-23T17:09:00Z">
        <w:r w:rsidR="008610DB">
          <w:rPr>
            <w:lang w:val="en-US"/>
          </w:rPr>
          <w:t>/</w:t>
        </w:r>
      </w:ins>
      <w:ins w:id="57" w:author="HW01" w:date="2024-09-23T17:08:00Z">
        <w:r w:rsidR="00C134AF">
          <w:rPr>
            <w:lang w:val="en-US"/>
          </w:rPr>
          <w:t>offboard</w:t>
        </w:r>
      </w:ins>
      <w:ins w:id="58" w:author="HW01" w:date="2024-09-23T17:07:00Z">
        <w:r w:rsidR="00C20B53">
          <w:rPr>
            <w:lang w:val="en-US"/>
          </w:rPr>
          <w:t xml:space="preserve"> </w:t>
        </w:r>
      </w:ins>
      <w:ins w:id="59" w:author="HW01" w:date="2024-09-23T17:08:00Z">
        <w:r w:rsidR="00C20B53">
          <w:rPr>
            <w:lang w:val="en-US"/>
          </w:rPr>
          <w:t>API invoker operations</w:t>
        </w:r>
      </w:ins>
      <w:ins w:id="60" w:author="HW01" w:date="2024-09-23T17:07:00Z">
        <w:r w:rsidR="00C20B53">
          <w:rPr>
            <w:lang w:val="en-US"/>
          </w:rPr>
          <w:t xml:space="preserve">, as defined in </w:t>
        </w:r>
        <w:r w:rsidR="00C20B53">
          <w:rPr>
            <w:noProof/>
            <w:lang w:val="en-US"/>
          </w:rPr>
          <w:t>TS 23.222 [2]</w:t>
        </w:r>
      </w:ins>
      <w:ins w:id="61" w:author="HW01" w:date="2024-09-23T17:08:00Z">
        <w:r w:rsidR="00C20B53">
          <w:rPr>
            <w:noProof/>
            <w:lang w:val="en-US"/>
          </w:rPr>
          <w:t xml:space="preserve"> </w:t>
        </w:r>
        <w:r w:rsidR="00C20B53">
          <w:rPr>
            <w:lang w:val="en-US"/>
          </w:rPr>
          <w:t>clause 10.5</w:t>
        </w:r>
      </w:ins>
      <w:ins w:id="62" w:author="HW01" w:date="2024-09-23T17:07:00Z">
        <w:r w:rsidR="00C20B53" w:rsidRPr="00A45C25">
          <w:rPr>
            <w:lang w:val="en-US"/>
          </w:rPr>
          <w:t>.</w:t>
        </w:r>
        <w:r w:rsidR="00C20B53">
          <w:rPr>
            <w:lang w:val="en-US"/>
          </w:rPr>
          <w:t xml:space="preserve"> </w:t>
        </w:r>
      </w:ins>
      <w:ins w:id="63" w:author="HW01" w:date="2024-09-23T17:10:00Z">
        <w:r w:rsidR="008610DB">
          <w:t>The API invoker triggers onboard/off</w:t>
        </w:r>
        <w:r w:rsidR="008610DB" w:rsidRPr="008F7A89">
          <w:t>board API invoker request to</w:t>
        </w:r>
        <w:r w:rsidR="008610DB">
          <w:t xml:space="preserve"> the</w:t>
        </w:r>
        <w:r w:rsidR="008610DB" w:rsidRPr="008F7A89">
          <w:t xml:space="preserve"> CAPIF core function</w:t>
        </w:r>
        <w:r w:rsidR="008610DB">
          <w:t xml:space="preserve"> over CAPIF-1 or CAPIF-1e</w:t>
        </w:r>
      </w:ins>
      <w:ins w:id="64" w:author="HW01" w:date="2024-09-23T17:11:00Z">
        <w:r w:rsidR="008610DB">
          <w:t>.</w:t>
        </w:r>
      </w:ins>
      <w:ins w:id="65" w:author="HW01" w:date="2024-09-23T17:10:00Z">
        <w:r w:rsidR="008610DB">
          <w:t xml:space="preserve"> </w:t>
        </w:r>
      </w:ins>
    </w:p>
    <w:p w14:paraId="2D361D05" w14:textId="41954A95" w:rsidR="00746F06" w:rsidRDefault="00746F06" w:rsidP="00746F06">
      <w:pPr>
        <w:pStyle w:val="B1"/>
        <w:rPr>
          <w:ins w:id="66" w:author="HW01" w:date="2024-09-23T16:21:00Z"/>
        </w:rPr>
      </w:pPr>
      <w:ins w:id="67" w:author="HW01" w:date="2024-09-23T16:21:00Z">
        <w:r>
          <w:t>2.</w:t>
        </w:r>
        <w:r>
          <w:tab/>
          <w:t>CAPIF core function performs API invoker management procedure which includes onboarding approval (</w:t>
        </w:r>
        <w:proofErr w:type="spellStart"/>
        <w:r>
          <w:t>enrollment</w:t>
        </w:r>
        <w:proofErr w:type="spellEnd"/>
        <w:r>
          <w:t xml:space="preserve"> of the API invoker to be a recognized </w:t>
        </w:r>
      </w:ins>
      <w:ins w:id="68" w:author="HW01" w:date="2024-09-23T17:10:00Z">
        <w:r w:rsidR="008610DB">
          <w:t xml:space="preserve">as </w:t>
        </w:r>
      </w:ins>
      <w:ins w:id="69" w:author="HW01" w:date="2024-09-23T16:21:00Z">
        <w:r>
          <w:t>user of the CAPIF)</w:t>
        </w:r>
      </w:ins>
      <w:ins w:id="70" w:author="HW01" w:date="2024-09-23T17:18:00Z">
        <w:r w:rsidR="00FF4D43">
          <w:t xml:space="preserve"> and </w:t>
        </w:r>
      </w:ins>
      <w:ins w:id="71" w:author="HW01" w:date="2024-09-23T16:21:00Z">
        <w:r>
          <w:t>cancelling the API invoker enrolment from CAPIF.</w:t>
        </w:r>
      </w:ins>
    </w:p>
    <w:p w14:paraId="10041938" w14:textId="4B00686F" w:rsidR="00746F06" w:rsidRDefault="00746F06" w:rsidP="00746F06">
      <w:pPr>
        <w:pStyle w:val="B1"/>
        <w:rPr>
          <w:ins w:id="72" w:author="HW01" w:date="2024-09-23T16:21:00Z"/>
          <w:lang w:eastAsia="zh-CN"/>
        </w:rPr>
      </w:pPr>
      <w:ins w:id="73" w:author="HW01" w:date="2024-09-23T16:21:00Z">
        <w:r>
          <w:rPr>
            <w:lang w:eastAsia="zh-CN"/>
          </w:rPr>
          <w:t>3.</w:t>
        </w:r>
        <w:r>
          <w:tab/>
          <w:t>The CAPIF provides the successful onboarding</w:t>
        </w:r>
        <w:r>
          <w:rPr>
            <w:lang w:eastAsia="zh-CN"/>
          </w:rPr>
          <w:t xml:space="preserve">/offboarding API invoker </w:t>
        </w:r>
      </w:ins>
      <w:ins w:id="74" w:author="HW01" w:date="2024-09-23T17:11:00Z">
        <w:r w:rsidR="008610DB">
          <w:rPr>
            <w:lang w:eastAsia="zh-CN"/>
          </w:rPr>
          <w:t xml:space="preserve">management </w:t>
        </w:r>
      </w:ins>
      <w:ins w:id="75" w:author="HW01" w:date="2024-09-23T16:21:00Z">
        <w:r>
          <w:t xml:space="preserve">response. </w:t>
        </w:r>
      </w:ins>
    </w:p>
    <w:p w14:paraId="08482900" w14:textId="77777777" w:rsidR="00746F06" w:rsidRDefault="00746F06" w:rsidP="00746F06">
      <w:pPr>
        <w:pStyle w:val="B1"/>
        <w:rPr>
          <w:ins w:id="76" w:author="HW01" w:date="2024-09-23T16:21:00Z"/>
        </w:rPr>
      </w:pPr>
      <w:ins w:id="77" w:author="HW01" w:date="2024-09-23T16:21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API invoker management 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5359AC8E" w14:textId="77777777" w:rsidR="00746F06" w:rsidRDefault="00746F06" w:rsidP="00746F06">
      <w:pPr>
        <w:pStyle w:val="B1"/>
        <w:rPr>
          <w:ins w:id="78" w:author="HW01" w:date="2024-09-23T16:21:00Z"/>
          <w:lang w:eastAsia="zh-CN"/>
        </w:rPr>
      </w:pPr>
      <w:ins w:id="79" w:author="HW01" w:date="2024-09-23T16:21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</w:t>
        </w:r>
        <w:r>
          <w:t>API invokers</w:t>
        </w:r>
        <w:r>
          <w:rPr>
            <w:lang w:eastAsia="zh-CN"/>
          </w:rPr>
          <w:t>.</w:t>
        </w:r>
      </w:ins>
    </w:p>
    <w:p w14:paraId="323DAF56" w14:textId="77777777" w:rsidR="00746F06" w:rsidRPr="00EA176F" w:rsidRDefault="00746F06" w:rsidP="00746F06">
      <w:pPr>
        <w:pStyle w:val="B1"/>
        <w:rPr>
          <w:ins w:id="80" w:author="HW01" w:date="2024-09-23T16:21:00Z"/>
          <w:lang w:val="x-none"/>
        </w:rPr>
      </w:pPr>
      <w:ins w:id="81" w:author="HW01" w:date="2024-09-23T16:21:00Z">
        <w:r>
          <w:rPr>
            <w:lang w:eastAsia="zh-CN"/>
          </w:rPr>
          <w:t>3ch-c.</w:t>
        </w:r>
        <w:r w:rsidRPr="00706830">
          <w:t xml:space="preserve"> </w:t>
        </w:r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r>
          <w:rPr>
            <w:lang w:eastAsia="zh-CN"/>
          </w:rPr>
          <w:t>.</w:t>
        </w:r>
      </w:ins>
    </w:p>
    <w:p w14:paraId="037C315D" w14:textId="77777777" w:rsidR="00746F06" w:rsidRPr="00A73EE0" w:rsidRDefault="00746F06" w:rsidP="00746F06">
      <w:pPr>
        <w:rPr>
          <w:ins w:id="82" w:author="HW01" w:date="2024-09-23T16:21:00Z"/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9E9A9" w14:textId="77777777" w:rsidR="00CD2847" w:rsidRDefault="00CD2847">
      <w:r>
        <w:separator/>
      </w:r>
    </w:p>
  </w:endnote>
  <w:endnote w:type="continuationSeparator" w:id="0">
    <w:p w14:paraId="5D127A1E" w14:textId="77777777" w:rsidR="00CD2847" w:rsidRDefault="00CD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2E048" w14:textId="77777777" w:rsidR="00CD2847" w:rsidRDefault="00CD2847">
      <w:r>
        <w:separator/>
      </w:r>
    </w:p>
  </w:footnote>
  <w:footnote w:type="continuationSeparator" w:id="0">
    <w:p w14:paraId="76831F5D" w14:textId="77777777" w:rsidR="00CD2847" w:rsidRDefault="00CD2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3DB4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7018F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F77E9"/>
    <w:rsid w:val="00610508"/>
    <w:rsid w:val="00613820"/>
    <w:rsid w:val="00645C90"/>
    <w:rsid w:val="00652248"/>
    <w:rsid w:val="00657B80"/>
    <w:rsid w:val="00675B3C"/>
    <w:rsid w:val="0069495C"/>
    <w:rsid w:val="006D340A"/>
    <w:rsid w:val="006F5CD8"/>
    <w:rsid w:val="00715A1D"/>
    <w:rsid w:val="00746F06"/>
    <w:rsid w:val="00760BB0"/>
    <w:rsid w:val="0076157A"/>
    <w:rsid w:val="00784593"/>
    <w:rsid w:val="0079440F"/>
    <w:rsid w:val="007A00EF"/>
    <w:rsid w:val="007B19EA"/>
    <w:rsid w:val="007C0A2D"/>
    <w:rsid w:val="007C27B0"/>
    <w:rsid w:val="007F300B"/>
    <w:rsid w:val="008014C3"/>
    <w:rsid w:val="0081258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0A33"/>
    <w:rsid w:val="00966D47"/>
    <w:rsid w:val="0098566A"/>
    <w:rsid w:val="00992312"/>
    <w:rsid w:val="009C0DED"/>
    <w:rsid w:val="00A004B4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34AF"/>
    <w:rsid w:val="00C20B53"/>
    <w:rsid w:val="00C22D17"/>
    <w:rsid w:val="00C26BB2"/>
    <w:rsid w:val="00C4712D"/>
    <w:rsid w:val="00C555C9"/>
    <w:rsid w:val="00C94F55"/>
    <w:rsid w:val="00CA7D62"/>
    <w:rsid w:val="00CB07A8"/>
    <w:rsid w:val="00CD2847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0FC8"/>
    <w:rsid w:val="00FB3E36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14</cp:revision>
  <cp:lastPrinted>1899-12-31T23:00:00Z</cp:lastPrinted>
  <dcterms:created xsi:type="dcterms:W3CDTF">2024-09-23T08:14:00Z</dcterms:created>
  <dcterms:modified xsi:type="dcterms:W3CDTF">2024-10-04T03:43:00Z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1728013389</vt:lpwstr>
  </property>
</Properties>
</file>